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67BB" w:rsidRPr="00594CFE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</w:t>
      </w:r>
      <w:r w:rsidR="005D19B1">
        <w:rPr>
          <w:b/>
          <w:noProof/>
          <w:sz w:val="24"/>
        </w:rPr>
        <w:t>1</w:t>
      </w:r>
      <w:r w:rsidR="00594CFE">
        <w:rPr>
          <w:b/>
          <w:noProof/>
          <w:sz w:val="24"/>
          <w:lang w:val="en-DE"/>
        </w:rPr>
        <w:t>2</w:t>
      </w:r>
      <w:r w:rsidR="006648AA">
        <w:rPr>
          <w:b/>
          <w:noProof/>
          <w:sz w:val="24"/>
          <w:lang w:val="en-DE"/>
        </w:rPr>
        <w:t>3</w:t>
      </w:r>
      <w:bookmarkStart w:id="0" w:name="_GoBack"/>
      <w:bookmarkEnd w:id="0"/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94CFE">
        <w:rPr>
          <w:b/>
          <w:noProof/>
          <w:sz w:val="24"/>
        </w:rPr>
        <w:t>2</w:t>
      </w:r>
      <w:r w:rsidR="00594CFE">
        <w:rPr>
          <w:b/>
          <w:noProof/>
          <w:sz w:val="24"/>
          <w:lang w:val="en-DE"/>
        </w:rPr>
        <w:t>4</w:t>
      </w:r>
      <w:r w:rsidR="000A5400">
        <w:rPr>
          <w:b/>
          <w:noProof/>
          <w:sz w:val="24"/>
          <w:lang w:val="en-DE"/>
        </w:rPr>
        <w:t>2</w:t>
      </w:r>
      <w:r w:rsidR="00E51BDD">
        <w:rPr>
          <w:b/>
          <w:noProof/>
          <w:sz w:val="24"/>
          <w:lang w:val="en-DE"/>
        </w:rPr>
        <w:t>521</w:t>
      </w:r>
    </w:p>
    <w:p w:rsidR="002E67BB" w:rsidRDefault="0045406C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lang w:val="en-DE"/>
        </w:rPr>
        <w:t>Hyderabad</w:t>
      </w:r>
      <w:r w:rsidR="00594CFE">
        <w:rPr>
          <w:b/>
          <w:sz w:val="24"/>
        </w:rPr>
        <w:t xml:space="preserve">, </w:t>
      </w:r>
      <w:r>
        <w:rPr>
          <w:b/>
          <w:sz w:val="24"/>
          <w:lang w:val="en-DE"/>
        </w:rPr>
        <w:t>India</w:t>
      </w:r>
      <w:r w:rsidR="00594CFE">
        <w:rPr>
          <w:b/>
          <w:sz w:val="24"/>
        </w:rPr>
        <w:t>; 26</w:t>
      </w:r>
      <w:r w:rsidR="00594CFE">
        <w:rPr>
          <w:b/>
          <w:sz w:val="24"/>
          <w:vertAlign w:val="superscript"/>
        </w:rPr>
        <w:t>th</w:t>
      </w:r>
      <w:r w:rsidR="00594CFE">
        <w:rPr>
          <w:b/>
          <w:sz w:val="24"/>
        </w:rPr>
        <w:t xml:space="preserve"> – </w:t>
      </w:r>
      <w:r>
        <w:rPr>
          <w:b/>
          <w:sz w:val="24"/>
          <w:lang w:val="en-DE"/>
        </w:rPr>
        <w:t>3</w:t>
      </w:r>
      <w:r w:rsidR="00594CFE">
        <w:rPr>
          <w:b/>
          <w:sz w:val="24"/>
        </w:rPr>
        <w:t>1</w:t>
      </w:r>
      <w:r w:rsidR="00594CFE">
        <w:rPr>
          <w:b/>
          <w:sz w:val="24"/>
          <w:vertAlign w:val="superscript"/>
        </w:rPr>
        <w:t>st</w:t>
      </w:r>
      <w:r w:rsidR="00594CFE">
        <w:rPr>
          <w:b/>
          <w:sz w:val="24"/>
        </w:rPr>
        <w:t xml:space="preserve"> Ma</w:t>
      </w:r>
      <w:r>
        <w:rPr>
          <w:b/>
          <w:sz w:val="24"/>
          <w:lang w:val="en-DE"/>
        </w:rPr>
        <w:t>y</w:t>
      </w:r>
      <w:r w:rsidR="00594CFE">
        <w:rPr>
          <w:b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D19B1" w:rsidRDefault="005D19B1" w:rsidP="00A964EA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b/>
                <w:noProof/>
                <w:sz w:val="28"/>
              </w:rPr>
              <w:t>0</w:t>
            </w:r>
            <w:r w:rsidR="00CE5359">
              <w:rPr>
                <w:b/>
                <w:noProof/>
                <w:sz w:val="28"/>
                <w:lang w:val="en-DE"/>
              </w:rPr>
              <w:t>5</w:t>
            </w:r>
            <w:r w:rsidR="000A5400">
              <w:rPr>
                <w:b/>
                <w:noProof/>
                <w:sz w:val="28"/>
                <w:lang w:val="en-DE"/>
              </w:rPr>
              <w:t>6</w:t>
            </w:r>
            <w:r w:rsidR="00CE5359">
              <w:rPr>
                <w:b/>
                <w:noProof/>
                <w:sz w:val="28"/>
                <w:lang w:val="en-DE"/>
              </w:rPr>
              <w:t>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14686" w:rsidP="002302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E5359">
              <w:rPr>
                <w:b/>
                <w:noProof/>
                <w:sz w:val="28"/>
                <w:lang w:val="en-DE"/>
              </w:rPr>
              <w:t>8</w:t>
            </w:r>
            <w:r w:rsidR="00CA16F3">
              <w:rPr>
                <w:b/>
                <w:noProof/>
                <w:sz w:val="28"/>
              </w:rPr>
              <w:t>.</w:t>
            </w:r>
            <w:r w:rsidR="000A5400">
              <w:rPr>
                <w:b/>
                <w:noProof/>
                <w:sz w:val="28"/>
                <w:lang w:val="en-DE"/>
              </w:rPr>
              <w:t>5</w:t>
            </w:r>
            <w:r w:rsidR="00364E0A">
              <w:rPr>
                <w:b/>
                <w:noProof/>
                <w:sz w:val="28"/>
              </w:rPr>
              <w:t>.</w:t>
            </w:r>
            <w:r w:rsidR="00CA16F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17B0" w:rsidP="00A96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29.571 </w:t>
            </w:r>
            <w:r w:rsidR="00CA16F3">
              <w:rPr>
                <w:rFonts w:cs="Arial"/>
                <w:color w:val="000000"/>
              </w:rPr>
              <w:t>Rel-</w:t>
            </w:r>
            <w:r w:rsidR="00A964EA">
              <w:rPr>
                <w:rFonts w:cs="Arial"/>
                <w:color w:val="000000"/>
              </w:rPr>
              <w:t>1</w:t>
            </w:r>
            <w:r w:rsidR="00594CFE">
              <w:rPr>
                <w:rFonts w:cs="Arial"/>
                <w:color w:val="000000"/>
                <w:lang w:val="en-DE"/>
              </w:rPr>
              <w:t>8</w:t>
            </w:r>
            <w:r w:rsidR="00A964EA">
              <w:rPr>
                <w:rFonts w:cs="Arial"/>
                <w:color w:val="000000"/>
              </w:rPr>
              <w:t xml:space="preserve"> </w:t>
            </w:r>
            <w:r w:rsidR="00CA16F3"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0D4F11" w:rsidRDefault="00884CF0" w:rsidP="00884CF0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</w:rPr>
              <w:t>TEI1</w:t>
            </w:r>
            <w:r w:rsidR="00594CFE">
              <w:rPr>
                <w:noProof/>
                <w:lang w:val="en-DE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80598" w:rsidRDefault="00420D9B" w:rsidP="000E32DA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</w:rPr>
              <w:t>202</w:t>
            </w:r>
            <w:r w:rsidR="00594CFE">
              <w:rPr>
                <w:noProof/>
                <w:lang w:val="en-DE"/>
              </w:rPr>
              <w:t>4</w:t>
            </w:r>
            <w:r w:rsidR="00CA16F3">
              <w:rPr>
                <w:noProof/>
              </w:rPr>
              <w:t>-</w:t>
            </w:r>
            <w:r w:rsidR="00594CFE">
              <w:rPr>
                <w:noProof/>
                <w:lang w:val="en-DE"/>
              </w:rPr>
              <w:t>0</w:t>
            </w:r>
            <w:r w:rsidR="00E51BDD">
              <w:rPr>
                <w:noProof/>
                <w:lang w:val="en-DE"/>
              </w:rPr>
              <w:t>6</w:t>
            </w:r>
            <w:r w:rsidR="00CA16F3">
              <w:rPr>
                <w:noProof/>
              </w:rPr>
              <w:t>-</w:t>
            </w:r>
            <w:r w:rsidR="00594CFE">
              <w:rPr>
                <w:noProof/>
                <w:lang w:val="en-DE"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0D4F11" w:rsidRDefault="00884CF0" w:rsidP="00884CF0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5F2D86">
              <w:rPr>
                <w:noProof/>
                <w:lang w:val="en-DE"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81C54">
              <w:rPr>
                <w:i/>
                <w:noProof/>
                <w:sz w:val="18"/>
              </w:rPr>
              <w:br/>
            </w:r>
            <w:r w:rsidR="00081C54" w:rsidRPr="00D2551F">
              <w:rPr>
                <w:i/>
                <w:sz w:val="18"/>
              </w:rPr>
              <w:t>Rel-17</w:t>
            </w:r>
            <w:r w:rsidR="00081C54" w:rsidRPr="00D2551F">
              <w:rPr>
                <w:i/>
                <w:sz w:val="18"/>
              </w:rPr>
              <w:tab/>
              <w:t xml:space="preserve">(Release 17) </w:t>
            </w:r>
            <w:r w:rsidR="00081C54" w:rsidRPr="00D2551F">
              <w:rPr>
                <w:i/>
                <w:sz w:val="18"/>
              </w:rPr>
              <w:br/>
              <w:t>Rel-18</w:t>
            </w:r>
            <w:r w:rsidR="00081C54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data Types:</w:t>
            </w:r>
          </w:p>
          <w:p w:rsidR="00067CEE" w:rsidRDefault="00067CEE" w:rsidP="00067CEE">
            <w:pPr>
              <w:spacing w:after="0"/>
              <w:ind w:left="199"/>
              <w:rPr>
                <w:noProof/>
              </w:rPr>
            </w:pP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05</w:t>
            </w:r>
            <w:r w:rsidR="00E51BDD">
              <w:rPr>
                <w:rFonts w:ascii="Arial" w:hAnsi="Arial" w:cs="Arial"/>
                <w:lang w:val="en-DE" w:eastAsia="en-GB"/>
              </w:rPr>
              <w:t>34</w:t>
            </w:r>
            <w:r w:rsidRPr="00FE614F">
              <w:rPr>
                <w:rFonts w:ascii="Arial" w:hAnsi="Arial" w:cs="Arial"/>
                <w:lang w:eastAsia="en-GB"/>
              </w:rPr>
              <w:tab/>
            </w:r>
            <w:r w:rsidRPr="00FE614F">
              <w:rPr>
                <w:rFonts w:ascii="Arial" w:hAnsi="Arial" w:cs="Arial"/>
                <w:noProof/>
                <w:lang w:val="en-DE"/>
              </w:rPr>
              <w:t>B</w:t>
            </w:r>
            <w:r w:rsidRPr="00FE614F">
              <w:rPr>
                <w:rFonts w:ascii="Arial" w:hAnsi="Arial" w:cs="Arial"/>
                <w:noProof/>
              </w:rPr>
              <w:t xml:space="preserve">ackward compatible </w:t>
            </w:r>
            <w:r w:rsidR="00E51BDD" w:rsidRPr="00FE614F">
              <w:rPr>
                <w:rFonts w:ascii="Arial" w:hAnsi="Arial" w:cs="Arial"/>
                <w:lang w:eastAsia="en-GB"/>
              </w:rPr>
              <w:t>correction</w:t>
            </w: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val="en-DE"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05</w:t>
            </w:r>
            <w:r w:rsidR="00E51BDD">
              <w:rPr>
                <w:rFonts w:ascii="Arial" w:hAnsi="Arial" w:cs="Arial"/>
                <w:lang w:val="en-DE" w:eastAsia="en-GB"/>
              </w:rPr>
              <w:t>37</w:t>
            </w:r>
            <w:r w:rsidRPr="00FE614F">
              <w:rPr>
                <w:rFonts w:ascii="Arial" w:hAnsi="Arial" w:cs="Arial"/>
                <w:lang w:eastAsia="en-GB"/>
              </w:rPr>
              <w:tab/>
            </w:r>
            <w:r w:rsidRPr="00FE614F">
              <w:rPr>
                <w:rFonts w:ascii="Arial" w:hAnsi="Arial" w:cs="Arial"/>
                <w:noProof/>
                <w:lang w:val="en-DE"/>
              </w:rPr>
              <w:t>B</w:t>
            </w:r>
            <w:r w:rsidRPr="00FE614F">
              <w:rPr>
                <w:rFonts w:ascii="Arial" w:hAnsi="Arial" w:cs="Arial"/>
                <w:noProof/>
              </w:rPr>
              <w:t xml:space="preserve">ackward compatible </w:t>
            </w:r>
            <w:r w:rsidRPr="00FE614F">
              <w:rPr>
                <w:rFonts w:ascii="Arial" w:hAnsi="Arial" w:cs="Arial"/>
                <w:noProof/>
                <w:lang w:val="en-DE"/>
              </w:rPr>
              <w:t>new Feature</w:t>
            </w: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05</w:t>
            </w:r>
            <w:r w:rsidR="00E51BDD">
              <w:rPr>
                <w:rFonts w:ascii="Arial" w:hAnsi="Arial" w:cs="Arial"/>
                <w:lang w:val="en-DE" w:eastAsia="en-GB"/>
              </w:rPr>
              <w:t>38</w:t>
            </w:r>
            <w:r w:rsidRPr="00FE614F">
              <w:rPr>
                <w:rFonts w:ascii="Arial" w:hAnsi="Arial" w:cs="Arial"/>
                <w:lang w:eastAsia="en-GB"/>
              </w:rPr>
              <w:tab/>
              <w:t>Backward compatible correction</w:t>
            </w: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05</w:t>
            </w:r>
            <w:r w:rsidR="00E51BDD">
              <w:rPr>
                <w:rFonts w:ascii="Arial" w:hAnsi="Arial" w:cs="Arial"/>
                <w:lang w:val="en-DE" w:eastAsia="en-GB"/>
              </w:rPr>
              <w:t>41</w:t>
            </w:r>
            <w:r w:rsidRPr="00FE614F">
              <w:rPr>
                <w:rFonts w:ascii="Arial" w:hAnsi="Arial" w:cs="Arial"/>
                <w:lang w:eastAsia="en-GB"/>
              </w:rPr>
              <w:tab/>
              <w:t>Backward compatible correction</w:t>
            </w: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05</w:t>
            </w:r>
            <w:r w:rsidR="00E51BDD">
              <w:rPr>
                <w:rFonts w:ascii="Arial" w:hAnsi="Arial" w:cs="Arial"/>
                <w:lang w:val="en-DE" w:eastAsia="en-GB"/>
              </w:rPr>
              <w:t>44</w:t>
            </w:r>
            <w:r w:rsidRPr="00FE614F">
              <w:rPr>
                <w:rFonts w:ascii="Arial" w:hAnsi="Arial" w:cs="Arial"/>
                <w:lang w:eastAsia="en-GB"/>
              </w:rPr>
              <w:tab/>
              <w:t>Backward compatible correction</w:t>
            </w: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05</w:t>
            </w:r>
            <w:r w:rsidR="00E51BDD">
              <w:rPr>
                <w:rFonts w:ascii="Arial" w:hAnsi="Arial" w:cs="Arial"/>
                <w:lang w:val="en-DE" w:eastAsia="en-GB"/>
              </w:rPr>
              <w:t>45</w:t>
            </w:r>
            <w:r w:rsidRPr="00FE614F">
              <w:rPr>
                <w:rFonts w:ascii="Arial" w:hAnsi="Arial" w:cs="Arial"/>
                <w:lang w:eastAsia="en-GB"/>
              </w:rPr>
              <w:tab/>
            </w:r>
            <w:r w:rsidRPr="00FE614F">
              <w:rPr>
                <w:rFonts w:ascii="Arial" w:hAnsi="Arial" w:cs="Arial"/>
                <w:noProof/>
                <w:lang w:val="en-DE"/>
              </w:rPr>
              <w:t>B</w:t>
            </w:r>
            <w:r w:rsidRPr="00FE614F">
              <w:rPr>
                <w:rFonts w:ascii="Arial" w:hAnsi="Arial" w:cs="Arial"/>
                <w:noProof/>
              </w:rPr>
              <w:t xml:space="preserve">ackward compatible </w:t>
            </w:r>
            <w:r w:rsidR="00E51BDD" w:rsidRPr="00FE614F">
              <w:rPr>
                <w:rFonts w:ascii="Arial" w:hAnsi="Arial" w:cs="Arial"/>
                <w:lang w:eastAsia="en-GB"/>
              </w:rPr>
              <w:t>correction</w:t>
            </w: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05</w:t>
            </w:r>
            <w:r w:rsidR="00E51BDD">
              <w:rPr>
                <w:rFonts w:ascii="Arial" w:hAnsi="Arial" w:cs="Arial"/>
                <w:lang w:val="en-DE" w:eastAsia="en-GB"/>
              </w:rPr>
              <w:t>46</w:t>
            </w:r>
            <w:r w:rsidRPr="00FE614F">
              <w:rPr>
                <w:rFonts w:ascii="Arial" w:hAnsi="Arial" w:cs="Arial"/>
                <w:lang w:eastAsia="en-GB"/>
              </w:rPr>
              <w:tab/>
              <w:t>Backward compatible correction</w:t>
            </w: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05</w:t>
            </w:r>
            <w:r w:rsidR="00E51BDD">
              <w:rPr>
                <w:rFonts w:ascii="Arial" w:hAnsi="Arial" w:cs="Arial"/>
                <w:lang w:val="en-DE" w:eastAsia="en-GB"/>
              </w:rPr>
              <w:t>48</w:t>
            </w:r>
            <w:r w:rsidRPr="00FE614F">
              <w:rPr>
                <w:rFonts w:ascii="Arial" w:hAnsi="Arial" w:cs="Arial"/>
                <w:lang w:eastAsia="en-GB"/>
              </w:rPr>
              <w:tab/>
            </w:r>
            <w:r w:rsidRPr="00FE614F">
              <w:rPr>
                <w:rFonts w:ascii="Arial" w:hAnsi="Arial" w:cs="Arial"/>
                <w:noProof/>
                <w:lang w:val="en-DE"/>
              </w:rPr>
              <w:t>B</w:t>
            </w:r>
            <w:r w:rsidRPr="00FE614F">
              <w:rPr>
                <w:rFonts w:ascii="Arial" w:hAnsi="Arial" w:cs="Arial"/>
                <w:noProof/>
              </w:rPr>
              <w:t xml:space="preserve">ackward compatible </w:t>
            </w:r>
            <w:r w:rsidR="00E51BDD" w:rsidRPr="00FE614F">
              <w:rPr>
                <w:rFonts w:ascii="Arial" w:hAnsi="Arial" w:cs="Arial"/>
                <w:lang w:eastAsia="en-GB"/>
              </w:rPr>
              <w:t>correction</w:t>
            </w: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05</w:t>
            </w:r>
            <w:r w:rsidR="00E51BDD">
              <w:rPr>
                <w:rFonts w:ascii="Arial" w:hAnsi="Arial" w:cs="Arial"/>
                <w:lang w:val="en-DE" w:eastAsia="en-GB"/>
              </w:rPr>
              <w:t>49</w:t>
            </w:r>
            <w:r w:rsidRPr="00FE614F">
              <w:rPr>
                <w:rFonts w:ascii="Arial" w:hAnsi="Arial" w:cs="Arial"/>
                <w:lang w:eastAsia="en-GB"/>
              </w:rPr>
              <w:tab/>
            </w:r>
            <w:r w:rsidRPr="00FE614F">
              <w:rPr>
                <w:rFonts w:ascii="Arial" w:hAnsi="Arial" w:cs="Arial"/>
                <w:noProof/>
                <w:lang w:val="en-DE"/>
              </w:rPr>
              <w:t>B</w:t>
            </w:r>
            <w:r w:rsidRPr="00FE614F">
              <w:rPr>
                <w:rFonts w:ascii="Arial" w:hAnsi="Arial" w:cs="Arial"/>
                <w:noProof/>
              </w:rPr>
              <w:t xml:space="preserve">ackward compatible </w:t>
            </w:r>
            <w:r w:rsidR="00E51BDD" w:rsidRPr="00FE614F">
              <w:rPr>
                <w:rFonts w:ascii="Arial" w:hAnsi="Arial" w:cs="Arial"/>
                <w:lang w:eastAsia="en-GB"/>
              </w:rPr>
              <w:t>correction</w:t>
            </w: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05</w:t>
            </w:r>
            <w:r w:rsidR="00E51BDD">
              <w:rPr>
                <w:rFonts w:ascii="Arial" w:hAnsi="Arial" w:cs="Arial"/>
                <w:lang w:val="en-DE" w:eastAsia="en-GB"/>
              </w:rPr>
              <w:t>50</w:t>
            </w:r>
            <w:r w:rsidRPr="00FE614F">
              <w:rPr>
                <w:rFonts w:ascii="Arial" w:hAnsi="Arial" w:cs="Arial"/>
                <w:lang w:eastAsia="en-GB"/>
              </w:rPr>
              <w:tab/>
            </w:r>
            <w:r w:rsidRPr="00FE614F">
              <w:rPr>
                <w:rFonts w:ascii="Arial" w:hAnsi="Arial" w:cs="Arial"/>
                <w:noProof/>
                <w:lang w:val="en-DE"/>
              </w:rPr>
              <w:t>B</w:t>
            </w:r>
            <w:r w:rsidRPr="00FE614F">
              <w:rPr>
                <w:rFonts w:ascii="Arial" w:hAnsi="Arial" w:cs="Arial"/>
                <w:noProof/>
              </w:rPr>
              <w:t xml:space="preserve">ackward compatible </w:t>
            </w:r>
            <w:r w:rsidR="00E51BDD" w:rsidRPr="00FE614F">
              <w:rPr>
                <w:rFonts w:ascii="Arial" w:hAnsi="Arial" w:cs="Arial"/>
                <w:lang w:eastAsia="en-GB"/>
              </w:rPr>
              <w:t>correction</w:t>
            </w: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05</w:t>
            </w:r>
            <w:r w:rsidR="00E51BDD">
              <w:rPr>
                <w:rFonts w:ascii="Arial" w:hAnsi="Arial" w:cs="Arial"/>
                <w:lang w:val="en-DE" w:eastAsia="en-GB"/>
              </w:rPr>
              <w:t>51</w:t>
            </w:r>
            <w:r w:rsidRPr="00FE614F">
              <w:rPr>
                <w:rFonts w:ascii="Arial" w:hAnsi="Arial" w:cs="Arial"/>
                <w:lang w:eastAsia="en-GB"/>
              </w:rPr>
              <w:tab/>
              <w:t>Backward compatible correction</w:t>
            </w: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05</w:t>
            </w:r>
            <w:r w:rsidR="00E51BDD">
              <w:rPr>
                <w:rFonts w:ascii="Arial" w:hAnsi="Arial" w:cs="Arial"/>
                <w:lang w:val="en-DE" w:eastAsia="en-GB"/>
              </w:rPr>
              <w:t>52</w:t>
            </w:r>
            <w:r w:rsidRPr="00FE614F">
              <w:rPr>
                <w:rFonts w:ascii="Arial" w:hAnsi="Arial" w:cs="Arial"/>
                <w:lang w:eastAsia="en-GB"/>
              </w:rPr>
              <w:tab/>
            </w:r>
            <w:r w:rsidRPr="00FE614F">
              <w:rPr>
                <w:rFonts w:ascii="Arial" w:hAnsi="Arial" w:cs="Arial"/>
                <w:noProof/>
                <w:lang w:val="en-DE"/>
              </w:rPr>
              <w:t>B</w:t>
            </w:r>
            <w:r w:rsidRPr="00FE614F">
              <w:rPr>
                <w:rFonts w:ascii="Arial" w:hAnsi="Arial" w:cs="Arial"/>
                <w:noProof/>
              </w:rPr>
              <w:t xml:space="preserve">ackward compatible </w:t>
            </w:r>
            <w:r w:rsidR="00E51BDD" w:rsidRPr="00FE614F">
              <w:rPr>
                <w:rFonts w:ascii="Arial" w:hAnsi="Arial" w:cs="Arial"/>
                <w:lang w:eastAsia="en-GB"/>
              </w:rPr>
              <w:t>correction</w:t>
            </w: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05</w:t>
            </w:r>
            <w:r w:rsidR="00E51BDD">
              <w:rPr>
                <w:rFonts w:ascii="Arial" w:hAnsi="Arial" w:cs="Arial"/>
                <w:lang w:val="en-DE" w:eastAsia="en-GB"/>
              </w:rPr>
              <w:t>53</w:t>
            </w:r>
            <w:r w:rsidRPr="00FE614F">
              <w:rPr>
                <w:rFonts w:ascii="Arial" w:hAnsi="Arial" w:cs="Arial"/>
                <w:lang w:eastAsia="en-GB"/>
              </w:rPr>
              <w:tab/>
            </w:r>
            <w:r w:rsidRPr="00FE614F">
              <w:rPr>
                <w:rFonts w:ascii="Arial" w:hAnsi="Arial" w:cs="Arial"/>
                <w:noProof/>
                <w:lang w:val="en-DE"/>
              </w:rPr>
              <w:t>B</w:t>
            </w:r>
            <w:r w:rsidRPr="00FE614F">
              <w:rPr>
                <w:rFonts w:ascii="Arial" w:hAnsi="Arial" w:cs="Arial"/>
                <w:noProof/>
              </w:rPr>
              <w:t xml:space="preserve">ackward compatible </w:t>
            </w:r>
            <w:r w:rsidR="00E51BDD" w:rsidRPr="00FE614F">
              <w:rPr>
                <w:rFonts w:ascii="Arial" w:hAnsi="Arial" w:cs="Arial"/>
                <w:lang w:eastAsia="en-GB"/>
              </w:rPr>
              <w:t>correction</w:t>
            </w: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05</w:t>
            </w:r>
            <w:r w:rsidR="00E51BDD">
              <w:rPr>
                <w:rFonts w:ascii="Arial" w:hAnsi="Arial" w:cs="Arial"/>
                <w:lang w:val="en-DE" w:eastAsia="en-GB"/>
              </w:rPr>
              <w:t>54</w:t>
            </w:r>
            <w:r w:rsidRPr="00FE614F">
              <w:rPr>
                <w:rFonts w:ascii="Arial" w:hAnsi="Arial" w:cs="Arial"/>
                <w:lang w:eastAsia="en-GB"/>
              </w:rPr>
              <w:tab/>
              <w:t>Backward compatible correction</w:t>
            </w: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05</w:t>
            </w:r>
            <w:r w:rsidR="00E51BDD">
              <w:rPr>
                <w:rFonts w:ascii="Arial" w:hAnsi="Arial" w:cs="Arial"/>
                <w:lang w:val="en-DE" w:eastAsia="en-GB"/>
              </w:rPr>
              <w:t>55</w:t>
            </w:r>
            <w:r w:rsidRPr="00FE614F">
              <w:rPr>
                <w:rFonts w:ascii="Arial" w:hAnsi="Arial" w:cs="Arial"/>
                <w:lang w:eastAsia="en-GB"/>
              </w:rPr>
              <w:tab/>
              <w:t>Backward compatible correction</w:t>
            </w: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05</w:t>
            </w:r>
            <w:r w:rsidR="00E51BDD">
              <w:rPr>
                <w:rFonts w:ascii="Arial" w:hAnsi="Arial" w:cs="Arial"/>
                <w:lang w:val="en-DE" w:eastAsia="en-GB"/>
              </w:rPr>
              <w:t>56</w:t>
            </w:r>
            <w:r w:rsidRPr="00FE614F">
              <w:rPr>
                <w:rFonts w:ascii="Arial" w:hAnsi="Arial" w:cs="Arial"/>
                <w:lang w:eastAsia="en-GB"/>
              </w:rPr>
              <w:tab/>
            </w:r>
            <w:r w:rsidRPr="00FE614F">
              <w:rPr>
                <w:rFonts w:ascii="Arial" w:hAnsi="Arial" w:cs="Arial"/>
                <w:noProof/>
                <w:lang w:val="en-DE"/>
              </w:rPr>
              <w:t>B</w:t>
            </w:r>
            <w:r w:rsidRPr="00FE614F">
              <w:rPr>
                <w:rFonts w:ascii="Arial" w:hAnsi="Arial" w:cs="Arial"/>
                <w:noProof/>
              </w:rPr>
              <w:t xml:space="preserve">ackward compatible </w:t>
            </w:r>
            <w:r w:rsidR="00E51BDD" w:rsidRPr="00FE614F">
              <w:rPr>
                <w:rFonts w:ascii="Arial" w:hAnsi="Arial" w:cs="Arial"/>
                <w:lang w:eastAsia="en-GB"/>
              </w:rPr>
              <w:t>correction</w:t>
            </w: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05</w:t>
            </w:r>
            <w:r w:rsidR="00E51BDD">
              <w:rPr>
                <w:rFonts w:ascii="Arial" w:hAnsi="Arial" w:cs="Arial"/>
                <w:lang w:val="en-DE" w:eastAsia="en-GB"/>
              </w:rPr>
              <w:t>57</w:t>
            </w:r>
            <w:r w:rsidRPr="00FE614F">
              <w:rPr>
                <w:rFonts w:ascii="Arial" w:hAnsi="Arial" w:cs="Arial"/>
                <w:lang w:eastAsia="en-GB"/>
              </w:rPr>
              <w:tab/>
            </w:r>
            <w:r w:rsidRPr="00FE614F">
              <w:rPr>
                <w:rFonts w:ascii="Arial" w:hAnsi="Arial" w:cs="Arial"/>
                <w:noProof/>
                <w:lang w:val="en-DE"/>
              </w:rPr>
              <w:t>B</w:t>
            </w:r>
            <w:r w:rsidRPr="00FE614F">
              <w:rPr>
                <w:rFonts w:ascii="Arial" w:hAnsi="Arial" w:cs="Arial"/>
                <w:noProof/>
              </w:rPr>
              <w:t xml:space="preserve">ackward compatible </w:t>
            </w:r>
            <w:r w:rsidR="00E51BDD" w:rsidRPr="00FE614F">
              <w:rPr>
                <w:rFonts w:ascii="Arial" w:hAnsi="Arial" w:cs="Arial"/>
                <w:lang w:eastAsia="en-GB"/>
              </w:rPr>
              <w:t>correction</w:t>
            </w: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05</w:t>
            </w:r>
            <w:r w:rsidR="00E51BDD">
              <w:rPr>
                <w:rFonts w:ascii="Arial" w:hAnsi="Arial" w:cs="Arial"/>
                <w:lang w:val="en-DE" w:eastAsia="en-GB"/>
              </w:rPr>
              <w:t>58</w:t>
            </w:r>
            <w:r w:rsidRPr="00FE614F">
              <w:rPr>
                <w:rFonts w:ascii="Arial" w:hAnsi="Arial" w:cs="Arial"/>
                <w:lang w:eastAsia="en-GB"/>
              </w:rPr>
              <w:tab/>
              <w:t>Backward compatible correction</w:t>
            </w: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05</w:t>
            </w:r>
            <w:r w:rsidR="00E51BDD">
              <w:rPr>
                <w:rFonts w:ascii="Arial" w:hAnsi="Arial" w:cs="Arial"/>
                <w:lang w:val="en-DE" w:eastAsia="en-GB"/>
              </w:rPr>
              <w:t>59</w:t>
            </w:r>
            <w:r w:rsidRPr="00FE614F">
              <w:rPr>
                <w:rFonts w:ascii="Arial" w:hAnsi="Arial" w:cs="Arial"/>
                <w:lang w:eastAsia="en-GB"/>
              </w:rPr>
              <w:tab/>
            </w:r>
            <w:r>
              <w:rPr>
                <w:rFonts w:ascii="Arial" w:hAnsi="Arial" w:cs="Arial"/>
                <w:noProof/>
                <w:lang w:val="en-DE"/>
              </w:rPr>
              <w:t>B</w:t>
            </w:r>
            <w:r w:rsidRPr="00FE614F">
              <w:rPr>
                <w:rFonts w:ascii="Arial" w:hAnsi="Arial" w:cs="Arial"/>
                <w:noProof/>
              </w:rPr>
              <w:t>ackward compatible correction</w:t>
            </w: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05</w:t>
            </w:r>
            <w:r w:rsidR="00E51BDD">
              <w:rPr>
                <w:rFonts w:ascii="Arial" w:hAnsi="Arial" w:cs="Arial"/>
                <w:lang w:val="en-DE" w:eastAsia="en-GB"/>
              </w:rPr>
              <w:t>61</w:t>
            </w:r>
            <w:r w:rsidRPr="00FE614F">
              <w:rPr>
                <w:rFonts w:ascii="Arial" w:hAnsi="Arial" w:cs="Arial"/>
                <w:lang w:eastAsia="en-GB"/>
              </w:rPr>
              <w:tab/>
              <w:t>Backward compatible correction</w:t>
            </w: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05</w:t>
            </w:r>
            <w:r w:rsidR="00E51BDD">
              <w:rPr>
                <w:rFonts w:ascii="Arial" w:hAnsi="Arial" w:cs="Arial"/>
                <w:lang w:val="en-DE" w:eastAsia="en-GB"/>
              </w:rPr>
              <w:t>62</w:t>
            </w:r>
            <w:r w:rsidRPr="00FE614F">
              <w:rPr>
                <w:rFonts w:ascii="Arial" w:hAnsi="Arial" w:cs="Arial"/>
                <w:lang w:eastAsia="en-GB"/>
              </w:rPr>
              <w:tab/>
              <w:t>Backward compatible correction</w:t>
            </w: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05</w:t>
            </w:r>
            <w:r w:rsidR="00E51BDD">
              <w:rPr>
                <w:rFonts w:ascii="Arial" w:hAnsi="Arial" w:cs="Arial"/>
                <w:lang w:val="en-DE" w:eastAsia="en-GB"/>
              </w:rPr>
              <w:t>63</w:t>
            </w:r>
            <w:r w:rsidRPr="00FE614F">
              <w:rPr>
                <w:rFonts w:ascii="Arial" w:hAnsi="Arial" w:cs="Arial"/>
                <w:lang w:eastAsia="en-GB"/>
              </w:rPr>
              <w:tab/>
              <w:t>Backward compatible correction</w:t>
            </w:r>
          </w:p>
          <w:p w:rsidR="008B7A88" w:rsidRPr="00A028A9" w:rsidRDefault="008B7A88" w:rsidP="00E51BDD">
            <w:pPr>
              <w:tabs>
                <w:tab w:val="left" w:pos="1242"/>
              </w:tabs>
              <w:spacing w:after="0"/>
              <w:ind w:left="113"/>
              <w:rPr>
                <w:noProof/>
                <w:lang w:val="en-DE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594CFE" w:rsidRPr="00F11966" w:rsidRDefault="00594CFE" w:rsidP="00594CFE">
      <w:pPr>
        <w:pStyle w:val="Heading1"/>
      </w:pPr>
      <w:bookmarkStart w:id="3" w:name="_Toc101254144"/>
      <w:bookmarkStart w:id="4" w:name="_Toc101254585"/>
      <w:bookmarkStart w:id="5" w:name="_Toc104112297"/>
      <w:bookmarkStart w:id="6" w:name="_Toc104192471"/>
      <w:bookmarkStart w:id="7" w:name="_Toc104193035"/>
      <w:bookmarkStart w:id="8" w:name="_Toc133336429"/>
      <w:bookmarkStart w:id="9" w:name="_Toc143984951"/>
      <w:bookmarkStart w:id="10" w:name="_Toc144147728"/>
      <w:bookmarkStart w:id="11" w:name="_Toc153885533"/>
      <w:r w:rsidRPr="00F11966">
        <w:t>A.2</w:t>
      </w:r>
      <w:r w:rsidRPr="00F11966">
        <w:tab/>
        <w:t>Data related to Common Data Types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:rsidR="00594CFE" w:rsidRPr="00F11966" w:rsidRDefault="00594CFE" w:rsidP="00594CFE">
      <w:pPr>
        <w:pStyle w:val="PL"/>
        <w:rPr>
          <w:lang w:val="en-US"/>
        </w:rPr>
      </w:pPr>
    </w:p>
    <w:p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:rsidR="00594CFE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</w:t>
      </w:r>
      <w:del w:id="12" w:author="Rapporteur" w:date="2024-06-04T09:29:00Z">
        <w:r w:rsidDel="00E51BDD">
          <w:rPr>
            <w:lang w:val="en-US"/>
          </w:rPr>
          <w:delText>-alpha.</w:delText>
        </w:r>
        <w:r w:rsidDel="00E51BDD">
          <w:rPr>
            <w:lang w:val="en-DE"/>
          </w:rPr>
          <w:delText>6</w:delText>
        </w:r>
      </w:del>
      <w:r w:rsidRPr="00F11966">
        <w:rPr>
          <w:lang w:val="en-US"/>
        </w:rPr>
        <w:t>'</w:t>
      </w:r>
    </w:p>
    <w:p w:rsidR="00594CFE" w:rsidRDefault="00594CFE" w:rsidP="00594CFE">
      <w:pPr>
        <w:pStyle w:val="PL"/>
        <w:rPr>
          <w:lang w:val="en-US"/>
        </w:rPr>
      </w:pPr>
    </w:p>
    <w:p w:rsidR="00594CFE" w:rsidRPr="00F11966" w:rsidRDefault="00594CFE" w:rsidP="00594CFE">
      <w:pPr>
        <w:pStyle w:val="PL"/>
        <w:rPr>
          <w:lang w:val="en-US"/>
        </w:rPr>
      </w:pPr>
    </w:p>
    <w:p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:rsidR="00594CFE" w:rsidRPr="00F11966" w:rsidRDefault="00594CFE" w:rsidP="00594CFE">
      <w:pPr>
        <w:pStyle w:val="PL"/>
      </w:pPr>
      <w:r w:rsidRPr="00F11966">
        <w:t xml:space="preserve">    © 202</w:t>
      </w:r>
      <w:r>
        <w:rPr>
          <w:lang w:val="en-DE"/>
        </w:rPr>
        <w:t>4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:rsidR="00594CFE" w:rsidRPr="00F11966" w:rsidRDefault="00594CFE" w:rsidP="00594CFE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:rsidR="00594CFE" w:rsidRPr="00F11966" w:rsidRDefault="00594CFE" w:rsidP="00594CFE">
      <w:pPr>
        <w:pStyle w:val="PL"/>
      </w:pPr>
    </w:p>
    <w:p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del w:id="13" w:author="Rapporteur" w:date="2024-06-04T09:29:00Z">
        <w:r w:rsidDel="00E51BDD">
          <w:rPr>
            <w:lang w:val="en-DE"/>
          </w:rPr>
          <w:delText>5</w:delText>
        </w:r>
      </w:del>
      <w:ins w:id="14" w:author="Rapporteur" w:date="2024-06-04T09:29:00Z">
        <w:r w:rsidR="00E51BDD">
          <w:rPr>
            <w:lang w:val="en-DE"/>
          </w:rPr>
          <w:t>6</w:t>
        </w:r>
      </w:ins>
      <w:r w:rsidRPr="00F11966">
        <w:rPr>
          <w:lang w:val="en-US"/>
        </w:rPr>
        <w:t>.0</w:t>
      </w:r>
    </w:p>
    <w:p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:rsidR="00594CFE" w:rsidRPr="00F11966" w:rsidRDefault="00594CFE" w:rsidP="00594CFE">
      <w:pPr>
        <w:pStyle w:val="PL"/>
        <w:rPr>
          <w:lang w:val="en-US"/>
        </w:rPr>
      </w:pPr>
    </w:p>
    <w:p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:rsidR="00594CFE" w:rsidRPr="00F11966" w:rsidRDefault="00594CFE" w:rsidP="00594CFE">
      <w:pPr>
        <w:pStyle w:val="PL"/>
        <w:rPr>
          <w:lang w:val="en-US"/>
        </w:rPr>
      </w:pPr>
    </w:p>
    <w:p w:rsidR="004008A1" w:rsidRPr="00F11966" w:rsidRDefault="004008A1" w:rsidP="004008A1">
      <w:pPr>
        <w:pStyle w:val="PL"/>
        <w:rPr>
          <w:lang w:val="en-US"/>
        </w:rPr>
      </w:pPr>
    </w:p>
    <w:p w:rsidR="00533E36" w:rsidRDefault="00533E36" w:rsidP="00533E36">
      <w:pPr>
        <w:pStyle w:val="PL"/>
        <w:rPr>
          <w:lang w:val="en-US"/>
        </w:rPr>
      </w:pPr>
    </w:p>
    <w:p w:rsidR="00CA16F3" w:rsidRDefault="00CA16F3">
      <w:pPr>
        <w:rPr>
          <w:noProof/>
        </w:rPr>
      </w:pPr>
    </w:p>
    <w:p w:rsidR="00CA16F3" w:rsidRDefault="00CA16F3">
      <w:pPr>
        <w:rPr>
          <w:noProof/>
        </w:rPr>
      </w:pPr>
    </w:p>
    <w:p w:rsidR="00BD234F" w:rsidRDefault="00BD234F">
      <w:pPr>
        <w:rPr>
          <w:noProof/>
        </w:rPr>
      </w:pPr>
    </w:p>
    <w:p w:rsidR="00BD234F" w:rsidRDefault="00BD234F">
      <w:pPr>
        <w:rPr>
          <w:noProof/>
        </w:rPr>
      </w:pPr>
    </w:p>
    <w:p w:rsidR="00CA16F3" w:rsidRPr="00CA16F3" w:rsidRDefault="00CA16F3" w:rsidP="00CA16F3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 xml:space="preserve">************ </w:t>
      </w:r>
      <w:r w:rsidRPr="00CA16F3">
        <w:rPr>
          <w:i/>
          <w:noProof/>
          <w:color w:val="0070C0"/>
          <w:sz w:val="28"/>
          <w:szCs w:val="28"/>
        </w:rPr>
        <w:t>Not shown for clarity</w:t>
      </w:r>
      <w:r>
        <w:rPr>
          <w:i/>
          <w:noProof/>
          <w:color w:val="0070C0"/>
          <w:sz w:val="28"/>
          <w:szCs w:val="28"/>
        </w:rPr>
        <w:t xml:space="preserve"> ****************</w:t>
      </w:r>
    </w:p>
    <w:p w:rsidR="00CA16F3" w:rsidRDefault="00CA16F3">
      <w:pPr>
        <w:rPr>
          <w:noProof/>
        </w:r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4870" w:rsidRDefault="00534870">
      <w:r>
        <w:separator/>
      </w:r>
    </w:p>
  </w:endnote>
  <w:endnote w:type="continuationSeparator" w:id="0">
    <w:p w:rsidR="00534870" w:rsidRDefault="00534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4870" w:rsidRDefault="00534870">
      <w:r>
        <w:separator/>
      </w:r>
    </w:p>
  </w:footnote>
  <w:footnote w:type="continuationSeparator" w:id="0">
    <w:p w:rsidR="00534870" w:rsidRDefault="005348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70F"/>
    <w:rsid w:val="00067CEE"/>
    <w:rsid w:val="00074789"/>
    <w:rsid w:val="00081C54"/>
    <w:rsid w:val="00081E29"/>
    <w:rsid w:val="00084370"/>
    <w:rsid w:val="000973E7"/>
    <w:rsid w:val="000A1F6F"/>
    <w:rsid w:val="000A5400"/>
    <w:rsid w:val="000A6394"/>
    <w:rsid w:val="000B7FED"/>
    <w:rsid w:val="000C038A"/>
    <w:rsid w:val="000C6598"/>
    <w:rsid w:val="000D4F11"/>
    <w:rsid w:val="000E32DA"/>
    <w:rsid w:val="000E637A"/>
    <w:rsid w:val="000E6C53"/>
    <w:rsid w:val="001173E8"/>
    <w:rsid w:val="00142ED8"/>
    <w:rsid w:val="00145D43"/>
    <w:rsid w:val="00146D33"/>
    <w:rsid w:val="001612AA"/>
    <w:rsid w:val="00173C89"/>
    <w:rsid w:val="00180598"/>
    <w:rsid w:val="00192C46"/>
    <w:rsid w:val="001A08B3"/>
    <w:rsid w:val="001A7B60"/>
    <w:rsid w:val="001B52F0"/>
    <w:rsid w:val="001B7A65"/>
    <w:rsid w:val="001C28F3"/>
    <w:rsid w:val="001D7AF6"/>
    <w:rsid w:val="001E41F3"/>
    <w:rsid w:val="002058F9"/>
    <w:rsid w:val="002302AE"/>
    <w:rsid w:val="0026004D"/>
    <w:rsid w:val="0026374B"/>
    <w:rsid w:val="002640DD"/>
    <w:rsid w:val="002734F0"/>
    <w:rsid w:val="00275D12"/>
    <w:rsid w:val="00283F7B"/>
    <w:rsid w:val="00284FEB"/>
    <w:rsid w:val="002860C4"/>
    <w:rsid w:val="002B5741"/>
    <w:rsid w:val="002C12A4"/>
    <w:rsid w:val="002E67BB"/>
    <w:rsid w:val="002F17B0"/>
    <w:rsid w:val="00300810"/>
    <w:rsid w:val="00305120"/>
    <w:rsid w:val="00305409"/>
    <w:rsid w:val="00310A81"/>
    <w:rsid w:val="0033457D"/>
    <w:rsid w:val="003353C7"/>
    <w:rsid w:val="003609EF"/>
    <w:rsid w:val="0036231A"/>
    <w:rsid w:val="00364E0A"/>
    <w:rsid w:val="00374DD4"/>
    <w:rsid w:val="003D673B"/>
    <w:rsid w:val="003E1A36"/>
    <w:rsid w:val="003E41EA"/>
    <w:rsid w:val="003F7315"/>
    <w:rsid w:val="004008A1"/>
    <w:rsid w:val="00410371"/>
    <w:rsid w:val="00420D9B"/>
    <w:rsid w:val="004242F1"/>
    <w:rsid w:val="00424FBB"/>
    <w:rsid w:val="0043201F"/>
    <w:rsid w:val="00445E49"/>
    <w:rsid w:val="0045249A"/>
    <w:rsid w:val="0045406C"/>
    <w:rsid w:val="004848DD"/>
    <w:rsid w:val="004B75B7"/>
    <w:rsid w:val="004D02B2"/>
    <w:rsid w:val="004E1669"/>
    <w:rsid w:val="0050797C"/>
    <w:rsid w:val="005152E1"/>
    <w:rsid w:val="0051580D"/>
    <w:rsid w:val="00533E36"/>
    <w:rsid w:val="00534870"/>
    <w:rsid w:val="00547111"/>
    <w:rsid w:val="00570453"/>
    <w:rsid w:val="0059298D"/>
    <w:rsid w:val="00592D74"/>
    <w:rsid w:val="00594CFE"/>
    <w:rsid w:val="005D19B1"/>
    <w:rsid w:val="005D6C2D"/>
    <w:rsid w:val="005E2C44"/>
    <w:rsid w:val="005F2D86"/>
    <w:rsid w:val="005F48A5"/>
    <w:rsid w:val="00621188"/>
    <w:rsid w:val="006257ED"/>
    <w:rsid w:val="006377E8"/>
    <w:rsid w:val="00640F68"/>
    <w:rsid w:val="0064352E"/>
    <w:rsid w:val="006648AA"/>
    <w:rsid w:val="00670FCA"/>
    <w:rsid w:val="006726D5"/>
    <w:rsid w:val="006800AD"/>
    <w:rsid w:val="00695808"/>
    <w:rsid w:val="00696560"/>
    <w:rsid w:val="006A3253"/>
    <w:rsid w:val="006B46FB"/>
    <w:rsid w:val="006E21FB"/>
    <w:rsid w:val="006E5B4F"/>
    <w:rsid w:val="00704F5C"/>
    <w:rsid w:val="00751AA3"/>
    <w:rsid w:val="00792117"/>
    <w:rsid w:val="00792342"/>
    <w:rsid w:val="007977A8"/>
    <w:rsid w:val="007B512A"/>
    <w:rsid w:val="007B530F"/>
    <w:rsid w:val="007B61BB"/>
    <w:rsid w:val="007B6D61"/>
    <w:rsid w:val="007C08EC"/>
    <w:rsid w:val="007C2097"/>
    <w:rsid w:val="007D6A07"/>
    <w:rsid w:val="007E31BE"/>
    <w:rsid w:val="007F178A"/>
    <w:rsid w:val="007F7259"/>
    <w:rsid w:val="008040A8"/>
    <w:rsid w:val="008172EF"/>
    <w:rsid w:val="00827345"/>
    <w:rsid w:val="008279FA"/>
    <w:rsid w:val="00830BB1"/>
    <w:rsid w:val="00834933"/>
    <w:rsid w:val="008357C4"/>
    <w:rsid w:val="008626E7"/>
    <w:rsid w:val="00870EE7"/>
    <w:rsid w:val="00884CF0"/>
    <w:rsid w:val="008863B9"/>
    <w:rsid w:val="008904A1"/>
    <w:rsid w:val="00891B68"/>
    <w:rsid w:val="008A45A6"/>
    <w:rsid w:val="008B7A88"/>
    <w:rsid w:val="008E311D"/>
    <w:rsid w:val="008F193E"/>
    <w:rsid w:val="008F686C"/>
    <w:rsid w:val="008F68B0"/>
    <w:rsid w:val="009148DE"/>
    <w:rsid w:val="00941E30"/>
    <w:rsid w:val="00943865"/>
    <w:rsid w:val="009537E1"/>
    <w:rsid w:val="00975642"/>
    <w:rsid w:val="009777D9"/>
    <w:rsid w:val="00991B88"/>
    <w:rsid w:val="009A5753"/>
    <w:rsid w:val="009A579D"/>
    <w:rsid w:val="009B19DA"/>
    <w:rsid w:val="009E3297"/>
    <w:rsid w:val="009F734F"/>
    <w:rsid w:val="00A02279"/>
    <w:rsid w:val="00A028A9"/>
    <w:rsid w:val="00A126BC"/>
    <w:rsid w:val="00A1657D"/>
    <w:rsid w:val="00A246B6"/>
    <w:rsid w:val="00A248C4"/>
    <w:rsid w:val="00A4724B"/>
    <w:rsid w:val="00A47E70"/>
    <w:rsid w:val="00A50CF0"/>
    <w:rsid w:val="00A7671C"/>
    <w:rsid w:val="00A81681"/>
    <w:rsid w:val="00A82CBB"/>
    <w:rsid w:val="00A94368"/>
    <w:rsid w:val="00A964EA"/>
    <w:rsid w:val="00AA2CBC"/>
    <w:rsid w:val="00AC5820"/>
    <w:rsid w:val="00AD1CD8"/>
    <w:rsid w:val="00AE7DCF"/>
    <w:rsid w:val="00AF5084"/>
    <w:rsid w:val="00B258BB"/>
    <w:rsid w:val="00B67B97"/>
    <w:rsid w:val="00B748FD"/>
    <w:rsid w:val="00B840F6"/>
    <w:rsid w:val="00B968C8"/>
    <w:rsid w:val="00BA3EC5"/>
    <w:rsid w:val="00BA51D9"/>
    <w:rsid w:val="00BB5DFC"/>
    <w:rsid w:val="00BD234F"/>
    <w:rsid w:val="00BD279D"/>
    <w:rsid w:val="00BD6BB8"/>
    <w:rsid w:val="00C1208D"/>
    <w:rsid w:val="00C175B9"/>
    <w:rsid w:val="00C37C4D"/>
    <w:rsid w:val="00C66BA2"/>
    <w:rsid w:val="00C95985"/>
    <w:rsid w:val="00C963AF"/>
    <w:rsid w:val="00CA16F3"/>
    <w:rsid w:val="00CC5026"/>
    <w:rsid w:val="00CC68D0"/>
    <w:rsid w:val="00CE5359"/>
    <w:rsid w:val="00D03F9A"/>
    <w:rsid w:val="00D06D51"/>
    <w:rsid w:val="00D14686"/>
    <w:rsid w:val="00D24991"/>
    <w:rsid w:val="00D50255"/>
    <w:rsid w:val="00D56088"/>
    <w:rsid w:val="00D66520"/>
    <w:rsid w:val="00D764AE"/>
    <w:rsid w:val="00D87AF5"/>
    <w:rsid w:val="00D93B4D"/>
    <w:rsid w:val="00DB1448"/>
    <w:rsid w:val="00DE0B38"/>
    <w:rsid w:val="00DE34CF"/>
    <w:rsid w:val="00E02BF0"/>
    <w:rsid w:val="00E13F3D"/>
    <w:rsid w:val="00E34898"/>
    <w:rsid w:val="00E46040"/>
    <w:rsid w:val="00E51BDD"/>
    <w:rsid w:val="00E62BA9"/>
    <w:rsid w:val="00E8079D"/>
    <w:rsid w:val="00E97BD9"/>
    <w:rsid w:val="00EB09B7"/>
    <w:rsid w:val="00EB3DD1"/>
    <w:rsid w:val="00EB3FFC"/>
    <w:rsid w:val="00EC5751"/>
    <w:rsid w:val="00ED531C"/>
    <w:rsid w:val="00ED61CA"/>
    <w:rsid w:val="00EE7D7C"/>
    <w:rsid w:val="00EF498B"/>
    <w:rsid w:val="00EF74DB"/>
    <w:rsid w:val="00F02367"/>
    <w:rsid w:val="00F25D98"/>
    <w:rsid w:val="00F300FB"/>
    <w:rsid w:val="00F41448"/>
    <w:rsid w:val="00F76E11"/>
    <w:rsid w:val="00F82C16"/>
    <w:rsid w:val="00FB6386"/>
    <w:rsid w:val="00FE10BB"/>
    <w:rsid w:val="00FE614F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1F85D77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33E3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ECC26-A56B-4449-B901-8F49EC24A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399</Words>
  <Characters>2913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</cp:revision>
  <cp:lastPrinted>1900-01-01T08:00:00Z</cp:lastPrinted>
  <dcterms:created xsi:type="dcterms:W3CDTF">2024-06-05T06:33:00Z</dcterms:created>
  <dcterms:modified xsi:type="dcterms:W3CDTF">2024-06-05T06:33:00Z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(3)yacuhkN6dw7dSHHGtWJM8RSvd4Le274xekQKCafQwMpcqa8SWYySb7UEYlX54aVcQlfwO8bi
LiFucdsjZL6l5DuVH6HZXx+pjkuZMISCXZ0MuXkrQW5i7too5Or5XZa9wjXZh1cfBfl1AjQp
cAv65J1d6ATJz7CwvCZIRlUqL8N29fi97PdCbBRjAiUbm78vdahXZu9RkEvXDqSa+2Xk+Kbw
X0WAVHSwS+l4RTp+Io</vt:lpwstr>
  </property>
  <property fmtid="{D5CDD505-2E9C-101B-9397-08002B2CF9AE}" pid="22" name="_2015_ms_pID_7253431">
    <vt:lpwstr>v9zPLDb9FfBvWaiGsn5vA1tcWa7283fP96Ao1O1KQ4q95yE7ohbf5Z
ni5rCJI210xudxGn9PEy3QzFHV7/edsSyG/7DcJpc9itRvh0HcgNlTWbFQOLr9Vj/tCCnXay
pjpqgu8Flzefr1zVE80L9hpIXjpyJl5+i9i2Sgqyzk6CBbKdptpfczKoDnieE1bGcZvM6FhJ
HcvqpERrBsbkU/uwDVs8hLJ2Byvv+N0h1C1g</vt:lpwstr>
  </property>
  <property fmtid="{D5CDD505-2E9C-101B-9397-08002B2CF9AE}" pid="23" name="_2015_ms_pID_7253432">
    <vt:lpwstr>XQ==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1717569108</vt:lpwstr>
  </property>
</Properties>
</file>